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46F6098B" w:rsidR="00D77AC4" w:rsidRDefault="00D77AC4" w:rsidP="00C92A88">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FE7B6F">
        <w:rPr>
          <w:b/>
          <w:noProof/>
          <w:sz w:val="24"/>
        </w:rPr>
        <w:t>7</w:t>
      </w:r>
      <w:r>
        <w:rPr>
          <w:b/>
          <w:i/>
          <w:noProof/>
          <w:sz w:val="24"/>
        </w:rPr>
        <w:t xml:space="preserve"> </w:t>
      </w:r>
      <w:r>
        <w:rPr>
          <w:b/>
          <w:i/>
          <w:noProof/>
          <w:sz w:val="28"/>
        </w:rPr>
        <w:tab/>
      </w:r>
      <w:r w:rsidR="003A0065">
        <w:rPr>
          <w:rFonts w:hint="eastAsia"/>
          <w:b/>
          <w:i/>
          <w:noProof/>
          <w:sz w:val="28"/>
          <w:lang w:eastAsia="zh-TW"/>
        </w:rPr>
        <w:t>R2-1911285</w:t>
      </w:r>
    </w:p>
    <w:p w14:paraId="7462D199" w14:textId="5EF82A85" w:rsidR="00D77AC4" w:rsidRDefault="00FE7B6F" w:rsidP="00D77AC4">
      <w:pPr>
        <w:pStyle w:val="CRCoverPage"/>
        <w:outlineLvl w:val="0"/>
        <w:rPr>
          <w:b/>
          <w:noProof/>
          <w:sz w:val="24"/>
        </w:rPr>
      </w:pPr>
      <w:r>
        <w:rPr>
          <w:b/>
          <w:noProof/>
          <w:sz w:val="24"/>
          <w:lang w:eastAsia="zh-TW"/>
        </w:rPr>
        <w:t>Prague</w:t>
      </w:r>
      <w:r w:rsidR="00D77AC4">
        <w:rPr>
          <w:rFonts w:hint="eastAsia"/>
          <w:b/>
          <w:noProof/>
          <w:sz w:val="24"/>
          <w:lang w:eastAsia="zh-TW"/>
        </w:rPr>
        <w:t xml:space="preserve">, </w:t>
      </w:r>
      <w:r>
        <w:rPr>
          <w:b/>
          <w:noProof/>
          <w:sz w:val="24"/>
          <w:lang w:eastAsia="zh-TW"/>
        </w:rPr>
        <w:t>Czech Republic</w:t>
      </w:r>
      <w:r w:rsidR="00D77AC4">
        <w:rPr>
          <w:b/>
          <w:noProof/>
          <w:sz w:val="24"/>
        </w:rPr>
        <w:t xml:space="preserve">, </w:t>
      </w:r>
      <w:r>
        <w:rPr>
          <w:b/>
          <w:noProof/>
          <w:sz w:val="24"/>
          <w:lang w:eastAsia="zh-TW"/>
        </w:rPr>
        <w:t xml:space="preserve"> 26 -30</w:t>
      </w:r>
      <w:r w:rsidR="00D77AC4">
        <w:rPr>
          <w:b/>
          <w:noProof/>
          <w:sz w:val="24"/>
          <w:lang w:eastAsia="zh-TW"/>
        </w:rPr>
        <w:t xml:space="preserve"> </w:t>
      </w:r>
      <w:r>
        <w:rPr>
          <w:b/>
          <w:noProof/>
          <w:sz w:val="24"/>
          <w:lang w:eastAsia="zh-TW"/>
        </w:rPr>
        <w:t>AUG</w:t>
      </w:r>
      <w:r w:rsidR="00D77AC4">
        <w:rPr>
          <w:b/>
          <w:noProof/>
          <w:sz w:val="24"/>
          <w:lang w:eastAsia="zh-TW"/>
        </w:rPr>
        <w:t xml:space="preserve"> </w:t>
      </w:r>
      <w:r w:rsidR="00D77AC4">
        <w:rPr>
          <w:rFonts w:hint="eastAsia"/>
          <w:b/>
          <w:noProof/>
          <w:sz w:val="24"/>
          <w:lang w:eastAsia="zh-TW"/>
        </w:rPr>
        <w:t>201</w:t>
      </w:r>
      <w:r w:rsidR="00D77AC4">
        <w:rPr>
          <w:b/>
          <w:noProof/>
          <w:sz w:val="24"/>
          <w:lang w:eastAsia="zh-TW"/>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35911EC3" w:rsidR="001E41F3" w:rsidRPr="00410371" w:rsidRDefault="00D77AC4" w:rsidP="00E13F3D">
            <w:pPr>
              <w:pStyle w:val="CRCoverPage"/>
              <w:spacing w:after="0"/>
              <w:jc w:val="right"/>
              <w:rPr>
                <w:b/>
                <w:noProof/>
                <w:sz w:val="28"/>
              </w:rPr>
            </w:pPr>
            <w:r>
              <w:rPr>
                <w:rFonts w:hint="eastAsia"/>
                <w:b/>
                <w:noProof/>
                <w:sz w:val="28"/>
                <w:lang w:eastAsia="zh-TW"/>
              </w:rPr>
              <w:t>3</w:t>
            </w:r>
            <w:r w:rsidR="006722DB">
              <w:rPr>
                <w:b/>
                <w:noProof/>
                <w:sz w:val="28"/>
                <w:lang w:eastAsia="zh-TW"/>
              </w:rPr>
              <w:t>8</w:t>
            </w:r>
            <w:r w:rsidRPr="00D24FF4">
              <w:rPr>
                <w:rFonts w:hint="eastAsia"/>
                <w:b/>
                <w:noProof/>
                <w:sz w:val="28"/>
                <w:lang w:eastAsia="zh-TW"/>
              </w:rPr>
              <w:t>.331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63061157" w:rsidR="001E41F3" w:rsidRPr="00410371" w:rsidRDefault="003A0065" w:rsidP="00547111">
            <w:pPr>
              <w:pStyle w:val="CRCoverPage"/>
              <w:spacing w:after="0"/>
              <w:rPr>
                <w:noProof/>
              </w:rPr>
            </w:pPr>
            <w:r>
              <w:rPr>
                <w:b/>
                <w:noProof/>
                <w:sz w:val="28"/>
              </w:rPr>
              <w:t>1255</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60C99F0E" w:rsidR="001E41F3" w:rsidRPr="00410371" w:rsidRDefault="00D77AC4" w:rsidP="00D77AC4">
            <w:pPr>
              <w:pStyle w:val="CRCoverPage"/>
              <w:spacing w:after="0"/>
              <w:rPr>
                <w:noProof/>
                <w:sz w:val="28"/>
              </w:rPr>
            </w:pPr>
            <w:r>
              <w:rPr>
                <w:rFonts w:hint="eastAsia"/>
                <w:b/>
                <w:noProof/>
                <w:sz w:val="28"/>
                <w:lang w:eastAsia="zh-TW"/>
              </w:rPr>
              <w:t>15.</w:t>
            </w:r>
            <w:r w:rsidR="00FE7B6F">
              <w:rPr>
                <w:rFonts w:hint="eastAsia"/>
                <w:b/>
                <w:noProof/>
                <w:sz w:val="28"/>
                <w:lang w:eastAsia="zh-TW"/>
              </w:rPr>
              <w:t>6.0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1EDF390E" w:rsidR="00F25D98" w:rsidRDefault="000214A1" w:rsidP="001E41F3">
            <w:pPr>
              <w:pStyle w:val="CRCoverPage"/>
              <w:spacing w:after="0"/>
              <w:jc w:val="center"/>
              <w:rPr>
                <w:b/>
                <w:caps/>
                <w:noProof/>
              </w:rPr>
            </w:pPr>
            <w:r>
              <w:rPr>
                <w:b/>
                <w:caps/>
                <w:noProof/>
                <w:lang w:eastAsia="zh-TW"/>
              </w:rPr>
              <w:t>X</w:t>
            </w: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019C4984" w:rsidR="001E41F3" w:rsidRDefault="007A526A" w:rsidP="003938A7">
            <w:pPr>
              <w:pStyle w:val="CRCoverPage"/>
              <w:spacing w:after="0"/>
              <w:ind w:left="100"/>
              <w:rPr>
                <w:noProof/>
                <w:lang w:eastAsia="zh-TW"/>
              </w:rPr>
            </w:pPr>
            <w:r>
              <w:rPr>
                <w:noProof/>
              </w:rPr>
              <w:t xml:space="preserve">Correction on </w:t>
            </w:r>
            <w:r w:rsidR="003938A7">
              <w:rPr>
                <w:rFonts w:hint="eastAsia"/>
                <w:noProof/>
                <w:lang w:eastAsia="zh-TW"/>
              </w:rPr>
              <w:t xml:space="preserve">RRC resume processing </w:t>
            </w:r>
            <w:r w:rsidR="003938A7">
              <w:rPr>
                <w:noProof/>
                <w:lang w:eastAsia="zh-TW"/>
              </w:rPr>
              <w:t>delay</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66C344" w14:textId="77777777" w:rsidR="001E41F3" w:rsidRDefault="00D77AC4" w:rsidP="00D77AC4">
            <w:pPr>
              <w:pStyle w:val="CRCoverPage"/>
              <w:spacing w:after="0"/>
              <w:ind w:left="100"/>
              <w:rPr>
                <w:noProof/>
              </w:rPr>
            </w:pPr>
            <w:r w:rsidRPr="000D7421">
              <w:rPr>
                <w:noProof/>
              </w:rPr>
              <w:t>NR_newRAT-Core</w:t>
            </w: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1411FC13" w:rsidR="001E41F3" w:rsidRDefault="00D77AC4" w:rsidP="00D77AC4">
            <w:pPr>
              <w:pStyle w:val="CRCoverPage"/>
              <w:spacing w:after="0"/>
              <w:rPr>
                <w:noProof/>
              </w:rPr>
            </w:pPr>
            <w:r>
              <w:t xml:space="preserve"> </w:t>
            </w:r>
            <w:r>
              <w:rPr>
                <w:rFonts w:hint="eastAsia"/>
                <w:noProof/>
                <w:lang w:eastAsia="zh-TW"/>
              </w:rPr>
              <w:t>2019</w:t>
            </w:r>
            <w:r w:rsidRPr="00D24FF4">
              <w:rPr>
                <w:noProof/>
              </w:rPr>
              <w:t>-</w:t>
            </w:r>
            <w:r w:rsidR="00F35144">
              <w:rPr>
                <w:rFonts w:hint="eastAsia"/>
                <w:noProof/>
                <w:lang w:eastAsia="zh-TW"/>
              </w:rPr>
              <w:t>08-1</w:t>
            </w:r>
            <w:r w:rsidR="00BA4B99">
              <w:rPr>
                <w:rFonts w:hint="eastAsia"/>
                <w:noProof/>
                <w:lang w:eastAsia="zh-TW"/>
              </w:rPr>
              <w:t>6</w:t>
            </w:r>
            <w:bookmarkStart w:id="1" w:name="_GoBack"/>
            <w:bookmarkEnd w:id="1"/>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76CA" w14:textId="6C254DF6" w:rsidR="005B38CD" w:rsidRPr="002029BC" w:rsidRDefault="002029BC" w:rsidP="000272B5">
            <w:pPr>
              <w:rPr>
                <w:lang w:eastAsia="en-GB"/>
              </w:rPr>
            </w:pPr>
            <w:r>
              <w:rPr>
                <w:snapToGrid w:val="0"/>
                <w:lang w:eastAsia="x-none"/>
              </w:rPr>
              <w:t>I</w:t>
            </w:r>
            <w:r w:rsidR="00D836E0">
              <w:rPr>
                <w:snapToGrid w:val="0"/>
                <w:lang w:eastAsia="x-none"/>
              </w:rPr>
              <w:t xml:space="preserve">n Table 12.1-1 of TS 38.331, there is a column to specify </w:t>
            </w:r>
            <w:r>
              <w:rPr>
                <w:snapToGrid w:val="0"/>
                <w:lang w:eastAsia="x-none"/>
              </w:rPr>
              <w:t xml:space="preserve">the </w:t>
            </w:r>
            <w:r w:rsidRPr="00A047D1">
              <w:rPr>
                <w:lang w:eastAsia="en-GB"/>
              </w:rPr>
              <w:t>RRC resume</w:t>
            </w:r>
            <w:r>
              <w:rPr>
                <w:lang w:eastAsia="en-GB"/>
              </w:rPr>
              <w:t xml:space="preserve"> processing </w:t>
            </w:r>
            <w:r w:rsidR="003938A7">
              <w:rPr>
                <w:lang w:eastAsia="en-GB"/>
              </w:rPr>
              <w:t>delay</w:t>
            </w:r>
            <w:r>
              <w:rPr>
                <w:lang w:eastAsia="en-GB"/>
              </w:rPr>
              <w:t xml:space="preserve"> with scell addition and </w:t>
            </w:r>
            <w:r w:rsidRPr="00A047D1">
              <w:rPr>
                <w:lang w:eastAsia="en-GB"/>
              </w:rPr>
              <w:t>release</w:t>
            </w:r>
            <w:r>
              <w:rPr>
                <w:lang w:eastAsia="en-GB"/>
              </w:rPr>
              <w:t>.</w:t>
            </w:r>
            <w:r w:rsidR="000272B5">
              <w:rPr>
                <w:lang w:eastAsia="en-GB"/>
              </w:rPr>
              <w:t xml:space="preserve"> In current release 15, a</w:t>
            </w:r>
            <w:r w:rsidR="00D836E0">
              <w:rPr>
                <w:lang w:eastAsia="en-GB"/>
              </w:rPr>
              <w:t xml:space="preserve"> UE </w:t>
            </w:r>
            <w:r w:rsidR="000272B5">
              <w:rPr>
                <w:lang w:eastAsia="en-GB"/>
              </w:rPr>
              <w:t xml:space="preserve">or the network </w:t>
            </w:r>
            <w:r w:rsidR="00D836E0">
              <w:rPr>
                <w:lang w:eastAsia="en-GB"/>
              </w:rPr>
              <w:t>does not support</w:t>
            </w:r>
            <w:r>
              <w:rPr>
                <w:lang w:eastAsia="en-GB"/>
              </w:rPr>
              <w:t xml:space="preserve"> the RRC resume with scell addition and release</w:t>
            </w:r>
            <w:r w:rsidR="00D836E0">
              <w:rPr>
                <w:lang w:eastAsia="en-GB"/>
              </w:rPr>
              <w:t>.</w:t>
            </w:r>
            <w:r>
              <w:rPr>
                <w:lang w:eastAsia="en-GB"/>
              </w:rPr>
              <w:t xml:space="preserve"> This </w:t>
            </w:r>
            <w:r w:rsidR="00E14CC5">
              <w:rPr>
                <w:lang w:eastAsia="en-GB"/>
              </w:rPr>
              <w:t xml:space="preserve">column </w:t>
            </w:r>
            <w:r>
              <w:rPr>
                <w:lang w:eastAsia="en-GB"/>
              </w:rPr>
              <w:t xml:space="preserve">cause </w:t>
            </w:r>
            <w:r w:rsidR="00E14CC5">
              <w:rPr>
                <w:lang w:eastAsia="en-GB"/>
              </w:rPr>
              <w:t>the</w:t>
            </w:r>
            <w:r>
              <w:rPr>
                <w:lang w:eastAsia="en-GB"/>
              </w:rPr>
              <w:t xml:space="preserve"> misunderstanding</w:t>
            </w:r>
            <w:r w:rsidR="003938A7">
              <w:rPr>
                <w:lang w:eastAsia="en-GB"/>
              </w:rPr>
              <w:t xml:space="preserve"> that</w:t>
            </w:r>
            <w:r>
              <w:rPr>
                <w:lang w:eastAsia="en-GB"/>
              </w:rPr>
              <w:t xml:space="preserve"> </w:t>
            </w:r>
            <w:r w:rsidR="003938A7">
              <w:rPr>
                <w:lang w:eastAsia="en-GB"/>
              </w:rPr>
              <w:t>a</w:t>
            </w:r>
            <w:r>
              <w:rPr>
                <w:lang w:eastAsia="en-GB"/>
              </w:rPr>
              <w:t xml:space="preserve"> UE</w:t>
            </w:r>
            <w:r w:rsidR="000272B5">
              <w:rPr>
                <w:lang w:eastAsia="en-GB"/>
              </w:rPr>
              <w:t xml:space="preserve"> or the network</w:t>
            </w:r>
            <w:r>
              <w:rPr>
                <w:lang w:eastAsia="en-GB"/>
              </w:rPr>
              <w:t xml:space="preserve"> </w:t>
            </w:r>
            <w:r w:rsidR="000272B5">
              <w:rPr>
                <w:lang w:eastAsia="en-GB"/>
              </w:rPr>
              <w:t>should</w:t>
            </w:r>
            <w:r>
              <w:rPr>
                <w:lang w:eastAsia="en-GB"/>
              </w:rPr>
              <w:t xml:space="preserve"> support this </w:t>
            </w:r>
            <w:r w:rsidR="00D836E0">
              <w:rPr>
                <w:lang w:eastAsia="en-GB"/>
              </w:rPr>
              <w:t xml:space="preserve">feature </w:t>
            </w:r>
            <w:r>
              <w:rPr>
                <w:lang w:eastAsia="en-GB"/>
              </w:rPr>
              <w:t>in release 15.</w:t>
            </w: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03808F3" w14:textId="77777777" w:rsidR="00F6742B" w:rsidRDefault="00F6742B" w:rsidP="00F6742B">
            <w:pPr>
              <w:pStyle w:val="CRCoverPage"/>
              <w:spacing w:after="0"/>
              <w:rPr>
                <w:noProof/>
                <w:sz w:val="8"/>
                <w:szCs w:val="8"/>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519E5" w14:textId="006AA394" w:rsidR="007A526A" w:rsidRDefault="003938A7" w:rsidP="002029BC">
            <w:pPr>
              <w:pStyle w:val="CRCoverPage"/>
              <w:spacing w:after="0"/>
              <w:rPr>
                <w:noProof/>
                <w:lang w:val="en-US" w:eastAsia="zh-TW"/>
              </w:rPr>
            </w:pPr>
            <w:r>
              <w:rPr>
                <w:noProof/>
                <w:lang w:val="en-US" w:eastAsia="zh-TW"/>
              </w:rPr>
              <w:t>Remove</w:t>
            </w:r>
            <w:r w:rsidR="002029BC">
              <w:rPr>
                <w:noProof/>
                <w:lang w:val="en-US" w:eastAsia="zh-TW"/>
              </w:rPr>
              <w:t xml:space="preserve"> the</w:t>
            </w:r>
            <w:r w:rsidR="002029BC">
              <w:rPr>
                <w:rFonts w:hint="eastAsia"/>
                <w:noProof/>
                <w:lang w:val="en-US" w:eastAsia="zh-TW"/>
              </w:rPr>
              <w:t xml:space="preserve"> column </w:t>
            </w:r>
            <w:r w:rsidR="002029BC">
              <w:rPr>
                <w:noProof/>
                <w:lang w:val="en-US" w:eastAsia="zh-TW"/>
              </w:rPr>
              <w:t>“</w:t>
            </w:r>
            <w:r w:rsidR="002029BC" w:rsidRPr="00A047D1">
              <w:rPr>
                <w:lang w:eastAsia="en-GB"/>
              </w:rPr>
              <w:t>RRC resume (scell addition/release)</w:t>
            </w:r>
            <w:r w:rsidR="002029BC">
              <w:rPr>
                <w:lang w:eastAsia="en-GB"/>
              </w:rPr>
              <w:t xml:space="preserve">” </w:t>
            </w:r>
            <w:r>
              <w:rPr>
                <w:lang w:eastAsia="en-GB"/>
              </w:rPr>
              <w:t>from</w:t>
            </w:r>
            <w:r w:rsidR="002029BC">
              <w:rPr>
                <w:lang w:eastAsia="en-GB"/>
              </w:rPr>
              <w:t xml:space="preserve"> Table 12.1-1.</w:t>
            </w:r>
          </w:p>
          <w:p w14:paraId="32F82BCB" w14:textId="63DF48A4" w:rsidR="00F6742B" w:rsidRDefault="00F6742B" w:rsidP="00F6742B">
            <w:pPr>
              <w:pStyle w:val="CRCoverPage"/>
              <w:spacing w:after="0"/>
              <w:rPr>
                <w:rFonts w:eastAsia="DengXian"/>
                <w:lang w:eastAsia="zh-TW"/>
              </w:rPr>
            </w:pPr>
          </w:p>
          <w:p w14:paraId="07F2A215" w14:textId="77777777" w:rsidR="002D5411" w:rsidRPr="00913FA1" w:rsidRDefault="002D5411" w:rsidP="00F6742B">
            <w:pPr>
              <w:pStyle w:val="CRCoverPage"/>
              <w:spacing w:after="0"/>
              <w:rPr>
                <w:noProof/>
                <w:lang w:val="en-US" w:eastAsia="zh-TW"/>
              </w:rPr>
            </w:pPr>
          </w:p>
          <w:p w14:paraId="75B4C8DC" w14:textId="77777777" w:rsidR="00F6742B" w:rsidRDefault="00F6742B" w:rsidP="00F6742B">
            <w:pPr>
              <w:pStyle w:val="CRCoverPage"/>
              <w:spacing w:after="0"/>
              <w:rPr>
                <w:b/>
                <w:noProof/>
                <w:lang w:eastAsia="zh-TW"/>
              </w:rPr>
            </w:pPr>
            <w:r w:rsidRPr="00C34DEB">
              <w:rPr>
                <w:b/>
                <w:noProof/>
                <w:lang w:eastAsia="zh-TW"/>
              </w:rPr>
              <w:t>Impact analysis</w:t>
            </w:r>
          </w:p>
          <w:p w14:paraId="338A9004" w14:textId="77777777" w:rsidR="00F6742B" w:rsidRPr="00DA585E" w:rsidRDefault="00F6742B" w:rsidP="00F6742B">
            <w:pPr>
              <w:pStyle w:val="CRCoverPage"/>
              <w:spacing w:after="0"/>
              <w:rPr>
                <w:noProof/>
                <w:u w:val="single"/>
                <w:lang w:eastAsia="zh-TW"/>
              </w:rPr>
            </w:pPr>
            <w:r w:rsidRPr="00DA585E">
              <w:rPr>
                <w:noProof/>
                <w:u w:val="single"/>
                <w:lang w:eastAsia="zh-TW"/>
              </w:rPr>
              <w:t xml:space="preserve">Impacted 5G architecture options: </w:t>
            </w:r>
          </w:p>
          <w:p w14:paraId="65C3B91A" w14:textId="304984CD" w:rsidR="00F6742B" w:rsidRDefault="00F6742B" w:rsidP="00F6742B">
            <w:pPr>
              <w:pStyle w:val="CRCoverPage"/>
              <w:spacing w:after="0"/>
              <w:rPr>
                <w:noProof/>
                <w:lang w:eastAsia="zh-TW"/>
              </w:rPr>
            </w:pPr>
            <w:r>
              <w:rPr>
                <w:noProof/>
                <w:lang w:eastAsia="zh-TW"/>
              </w:rPr>
              <w:t>Standalone</w:t>
            </w:r>
            <w:r w:rsidR="003938A7">
              <w:rPr>
                <w:noProof/>
                <w:lang w:eastAsia="zh-TW"/>
              </w:rPr>
              <w:t>, NE</w:t>
            </w:r>
            <w:r w:rsidR="002029BC">
              <w:rPr>
                <w:noProof/>
                <w:lang w:eastAsia="zh-TW"/>
              </w:rPr>
              <w:t>-DC</w:t>
            </w:r>
            <w:r w:rsidR="003938A7">
              <w:rPr>
                <w:noProof/>
                <w:lang w:eastAsia="zh-TW"/>
              </w:rPr>
              <w:t>, NR-DC</w:t>
            </w:r>
          </w:p>
          <w:p w14:paraId="20A0F782" w14:textId="77777777" w:rsidR="00F6742B" w:rsidRPr="00C34DEB" w:rsidRDefault="00F6742B" w:rsidP="00F6742B">
            <w:pPr>
              <w:pStyle w:val="CRCoverPage"/>
              <w:spacing w:after="0"/>
              <w:rPr>
                <w:noProof/>
                <w:lang w:eastAsia="zh-TW"/>
              </w:rPr>
            </w:pPr>
          </w:p>
          <w:p w14:paraId="5A4400A1" w14:textId="77777777" w:rsidR="00F6742B" w:rsidRPr="00C34DEB" w:rsidRDefault="00F6742B" w:rsidP="00F6742B">
            <w:pPr>
              <w:pStyle w:val="CRCoverPage"/>
              <w:spacing w:after="0"/>
              <w:rPr>
                <w:noProof/>
                <w:u w:val="single"/>
                <w:lang w:eastAsia="zh-TW"/>
              </w:rPr>
            </w:pPr>
            <w:r w:rsidRPr="00C34DEB">
              <w:rPr>
                <w:noProof/>
                <w:u w:val="single"/>
                <w:lang w:eastAsia="zh-TW"/>
              </w:rPr>
              <w:t xml:space="preserve">Impacted functionality: </w:t>
            </w:r>
          </w:p>
          <w:p w14:paraId="7DD9087C" w14:textId="1A145393" w:rsidR="00F6742B" w:rsidRPr="00552827" w:rsidRDefault="002029BC" w:rsidP="00F6742B">
            <w:pPr>
              <w:pStyle w:val="CRCoverPage"/>
              <w:spacing w:after="0"/>
              <w:rPr>
                <w:noProof/>
                <w:lang w:eastAsia="zh-TW"/>
              </w:rPr>
            </w:pPr>
            <w:r>
              <w:rPr>
                <w:noProof/>
                <w:lang w:eastAsia="zh-TW"/>
              </w:rPr>
              <w:t>RRC Resume</w:t>
            </w:r>
            <w:r w:rsidR="00F6742B">
              <w:rPr>
                <w:noProof/>
                <w:lang w:eastAsia="zh-TW"/>
              </w:rPr>
              <w:t xml:space="preserve"> functionality</w:t>
            </w:r>
          </w:p>
          <w:p w14:paraId="0A2781C0" w14:textId="77777777" w:rsidR="00F6742B" w:rsidRPr="00512508" w:rsidRDefault="00F6742B" w:rsidP="00F6742B">
            <w:pPr>
              <w:pStyle w:val="CRCoverPage"/>
              <w:spacing w:after="0"/>
              <w:ind w:left="100"/>
              <w:rPr>
                <w:noProof/>
                <w:lang w:eastAsia="zh-CN"/>
              </w:rPr>
            </w:pPr>
          </w:p>
          <w:p w14:paraId="28A94A3D" w14:textId="77777777" w:rsidR="00F6742B" w:rsidRPr="006C5934" w:rsidRDefault="00F6742B" w:rsidP="00F6742B">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0191D570" w14:textId="518FC6FD" w:rsidR="00F6742B" w:rsidRDefault="00F6742B" w:rsidP="00F6742B">
            <w:pPr>
              <w:pStyle w:val="CRCoverPage"/>
              <w:spacing w:after="0"/>
              <w:rPr>
                <w:noProof/>
                <w:lang w:eastAsia="zh-TW"/>
              </w:rPr>
            </w:pPr>
            <w:r w:rsidRPr="000E592D">
              <w:rPr>
                <w:rFonts w:hint="eastAsia"/>
                <w:noProof/>
                <w:lang w:eastAsia="zh-CN"/>
              </w:rPr>
              <w:t>If the network is implemented according to this CR while t</w:t>
            </w:r>
            <w:r>
              <w:rPr>
                <w:rFonts w:hint="eastAsia"/>
                <w:noProof/>
                <w:lang w:eastAsia="zh-CN"/>
              </w:rPr>
              <w:t>he UE is not,</w:t>
            </w:r>
            <w:r w:rsidR="002029BC" w:rsidRPr="000E592D">
              <w:rPr>
                <w:rFonts w:hint="eastAsia"/>
                <w:noProof/>
                <w:lang w:eastAsia="zh-CN"/>
              </w:rPr>
              <w:t xml:space="preserve"> </w:t>
            </w:r>
            <w:r w:rsidR="000214A1">
              <w:rPr>
                <w:rFonts w:hint="eastAsia"/>
                <w:noProof/>
                <w:lang w:eastAsia="zh-TW"/>
              </w:rPr>
              <w:t xml:space="preserve">a Rel-15 UE needs to </w:t>
            </w:r>
            <w:r w:rsidR="000214A1">
              <w:rPr>
                <w:noProof/>
                <w:lang w:eastAsia="zh-TW"/>
              </w:rPr>
              <w:t>support</w:t>
            </w:r>
            <w:r w:rsidR="000214A1">
              <w:rPr>
                <w:rFonts w:hint="eastAsia"/>
                <w:noProof/>
                <w:lang w:eastAsia="zh-TW"/>
              </w:rPr>
              <w:t xml:space="preserve"> the RRC resume</w:t>
            </w:r>
            <w:r w:rsidR="000214A1">
              <w:rPr>
                <w:noProof/>
                <w:lang w:eastAsia="zh-TW"/>
              </w:rPr>
              <w:t xml:space="preserve"> with scell addtion/release</w:t>
            </w:r>
            <w:r w:rsidR="000E6909">
              <w:rPr>
                <w:noProof/>
                <w:lang w:eastAsia="zh-TW"/>
              </w:rPr>
              <w:t>.</w:t>
            </w:r>
          </w:p>
          <w:p w14:paraId="26F51A4B" w14:textId="2DA0739D" w:rsidR="00F6742B" w:rsidRDefault="00F6742B" w:rsidP="000E6909">
            <w:pPr>
              <w:pStyle w:val="CRCoverPage"/>
              <w:spacing w:after="0"/>
              <w:rPr>
                <w:noProof/>
              </w:rPr>
            </w:pPr>
            <w:r w:rsidRPr="000E592D">
              <w:rPr>
                <w:rFonts w:hint="eastAsia"/>
                <w:noProof/>
                <w:lang w:eastAsia="zh-CN"/>
              </w:rPr>
              <w:t xml:space="preserve">If the UE is implemented according to this CR while the network is not, </w:t>
            </w:r>
            <w:r w:rsidR="000214A1">
              <w:rPr>
                <w:rFonts w:hint="eastAsia"/>
                <w:noProof/>
                <w:lang w:eastAsia="zh-TW"/>
              </w:rPr>
              <w:t xml:space="preserve">a Rel-15 </w:t>
            </w:r>
            <w:r w:rsidR="000214A1">
              <w:rPr>
                <w:noProof/>
                <w:lang w:eastAsia="zh-TW"/>
              </w:rPr>
              <w:t>network</w:t>
            </w:r>
            <w:r w:rsidR="000214A1">
              <w:rPr>
                <w:rFonts w:hint="eastAsia"/>
                <w:noProof/>
                <w:lang w:eastAsia="zh-TW"/>
              </w:rPr>
              <w:t xml:space="preserve"> needs to </w:t>
            </w:r>
            <w:r w:rsidR="000214A1">
              <w:rPr>
                <w:noProof/>
                <w:lang w:eastAsia="zh-TW"/>
              </w:rPr>
              <w:t>support</w:t>
            </w:r>
            <w:r w:rsidR="000214A1">
              <w:rPr>
                <w:rFonts w:hint="eastAsia"/>
                <w:noProof/>
                <w:lang w:eastAsia="zh-TW"/>
              </w:rPr>
              <w:t xml:space="preserve"> the RRC resume</w:t>
            </w:r>
            <w:r w:rsidR="000E6909">
              <w:rPr>
                <w:noProof/>
                <w:lang w:eastAsia="zh-TW"/>
              </w:rPr>
              <w:t xml:space="preserve"> with scell addtion/release.</w:t>
            </w: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Default="00F6742B" w:rsidP="00F6742B">
            <w:pPr>
              <w:pStyle w:val="CRCoverPage"/>
              <w:spacing w:after="0"/>
              <w:rPr>
                <w:noProof/>
                <w:sz w:val="8"/>
                <w:szCs w:val="8"/>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66" w14:textId="4F9A1A3F" w:rsidR="00F6742B" w:rsidRDefault="002029BC" w:rsidP="000272B5">
            <w:pPr>
              <w:pStyle w:val="CRCoverPage"/>
              <w:spacing w:after="0"/>
              <w:ind w:left="100"/>
              <w:rPr>
                <w:noProof/>
              </w:rPr>
            </w:pPr>
            <w:r>
              <w:rPr>
                <w:noProof/>
                <w:lang w:eastAsia="zh-TW"/>
              </w:rPr>
              <w:t xml:space="preserve">Current </w:t>
            </w:r>
            <w:r w:rsidR="00BD38F9">
              <w:rPr>
                <w:noProof/>
                <w:lang w:eastAsia="zh-TW"/>
              </w:rPr>
              <w:t>specifications casue the</w:t>
            </w:r>
            <w:r>
              <w:rPr>
                <w:noProof/>
                <w:lang w:eastAsia="zh-TW"/>
              </w:rPr>
              <w:t xml:space="preserve"> misunderstanding that a </w:t>
            </w:r>
            <w:r w:rsidR="00BD38F9">
              <w:rPr>
                <w:noProof/>
                <w:lang w:eastAsia="zh-TW"/>
              </w:rPr>
              <w:t xml:space="preserve">rel-15 </w:t>
            </w:r>
            <w:r>
              <w:rPr>
                <w:noProof/>
                <w:lang w:eastAsia="zh-TW"/>
              </w:rPr>
              <w:t xml:space="preserve">UE </w:t>
            </w:r>
            <w:r w:rsidR="000272B5">
              <w:rPr>
                <w:noProof/>
                <w:lang w:eastAsia="zh-TW"/>
              </w:rPr>
              <w:t xml:space="preserve">or </w:t>
            </w:r>
            <w:r w:rsidR="00193EB7">
              <w:rPr>
                <w:noProof/>
                <w:lang w:eastAsia="zh-TW"/>
              </w:rPr>
              <w:t xml:space="preserve">the rel-15 </w:t>
            </w:r>
            <w:r w:rsidR="000272B5">
              <w:rPr>
                <w:noProof/>
                <w:lang w:eastAsia="zh-TW"/>
              </w:rPr>
              <w:t>network should</w:t>
            </w:r>
            <w:r w:rsidR="00BD38F9">
              <w:rPr>
                <w:noProof/>
                <w:lang w:eastAsia="zh-TW"/>
              </w:rPr>
              <w:t xml:space="preserve"> support</w:t>
            </w:r>
            <w:r>
              <w:rPr>
                <w:noProof/>
                <w:lang w:eastAsia="zh-TW"/>
              </w:rPr>
              <w:t xml:space="preserve"> RRC resume with scell addtion and release.</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200042" w14:textId="6B15D9FE" w:rsidR="00F6742B" w:rsidRDefault="002029BC" w:rsidP="003C17BA">
            <w:pPr>
              <w:pStyle w:val="CRCoverPage"/>
              <w:spacing w:after="0"/>
              <w:ind w:left="100"/>
              <w:rPr>
                <w:noProof/>
              </w:rPr>
            </w:pPr>
            <w:r>
              <w:rPr>
                <w:noProof/>
                <w:lang w:eastAsia="zh-TW"/>
              </w:rPr>
              <w:t>12</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E2792" w14:textId="77777777" w:rsidR="002029BC" w:rsidRPr="00A047D1" w:rsidRDefault="002029BC" w:rsidP="002029BC">
      <w:pPr>
        <w:pStyle w:val="Heading1"/>
      </w:pPr>
      <w:bookmarkStart w:id="3" w:name="_Toc12718558"/>
      <w:bookmarkStart w:id="4" w:name="_Hlk535949666"/>
      <w:r w:rsidRPr="00A047D1">
        <w:t>12</w:t>
      </w:r>
      <w:r w:rsidRPr="00A047D1">
        <w:tab/>
      </w:r>
      <w:r w:rsidRPr="00A047D1">
        <w:rPr>
          <w:szCs w:val="36"/>
        </w:rPr>
        <w:t>Processing delay requirements for RRC procedures</w:t>
      </w:r>
      <w:bookmarkEnd w:id="3"/>
    </w:p>
    <w:p w14:paraId="39D0BB9F" w14:textId="77777777" w:rsidR="002029BC" w:rsidRPr="00A047D1" w:rsidRDefault="002029BC" w:rsidP="002029BC">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4"/>
    <w:p w14:paraId="17BA835B" w14:textId="77777777" w:rsidR="002029BC" w:rsidRPr="00A047D1" w:rsidRDefault="002029BC" w:rsidP="002029BC">
      <w:pPr>
        <w:pStyle w:val="TH"/>
      </w:pPr>
      <w:r w:rsidRPr="00A047D1">
        <w:object w:dxaOrig="8175" w:dyaOrig="2730" w14:anchorId="7BBFA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5pt;height:135.75pt" o:ole="">
            <v:imagedata r:id="rId13" o:title=""/>
          </v:shape>
          <o:OLEObject Type="Embed" ProgID="Visio.Drawing.11" ShapeID="_x0000_i1025" DrawAspect="Content" ObjectID="_1627461814" r:id="rId14"/>
        </w:object>
      </w:r>
    </w:p>
    <w:p w14:paraId="694DF433" w14:textId="77777777" w:rsidR="002029BC" w:rsidRPr="00A047D1" w:rsidRDefault="002029BC" w:rsidP="002029BC">
      <w:pPr>
        <w:pStyle w:val="TF"/>
      </w:pPr>
      <w:r w:rsidRPr="00A047D1">
        <w:t>Figure 12.1-1: Illustration of RRC procedure delay</w:t>
      </w:r>
    </w:p>
    <w:p w14:paraId="6E9E46EE" w14:textId="77777777" w:rsidR="002029BC" w:rsidRPr="00A047D1" w:rsidRDefault="002029BC" w:rsidP="002029BC">
      <w:pPr>
        <w:pStyle w:val="TH"/>
      </w:pPr>
      <w:r w:rsidRPr="00A047D1">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2029BC" w:rsidRPr="00A047D1" w14:paraId="64D6BD89" w14:textId="77777777" w:rsidTr="00E358AA">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491402B6" w14:textId="77777777" w:rsidR="002029BC" w:rsidRPr="00A047D1" w:rsidRDefault="002029BC" w:rsidP="00E358AA">
            <w:pPr>
              <w:pStyle w:val="TAH"/>
              <w:rPr>
                <w:lang w:eastAsia="ja-JP"/>
              </w:rPr>
            </w:pPr>
            <w:r w:rsidRPr="00A047D1">
              <w:rPr>
                <w:lang w:eastAsia="ja-JP"/>
              </w:rPr>
              <w:t>Procedure title:</w:t>
            </w:r>
          </w:p>
        </w:tc>
        <w:tc>
          <w:tcPr>
            <w:tcW w:w="2209" w:type="dxa"/>
            <w:tcBorders>
              <w:top w:val="single" w:sz="4" w:space="0" w:color="auto"/>
              <w:left w:val="single" w:sz="4" w:space="0" w:color="auto"/>
              <w:bottom w:val="single" w:sz="4" w:space="0" w:color="auto"/>
              <w:right w:val="single" w:sz="4" w:space="0" w:color="auto"/>
            </w:tcBorders>
            <w:hideMark/>
          </w:tcPr>
          <w:p w14:paraId="1FB8C979" w14:textId="77777777" w:rsidR="002029BC" w:rsidRPr="00A047D1" w:rsidRDefault="002029BC" w:rsidP="00E358AA">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0F15FA21" w14:textId="77777777" w:rsidR="002029BC" w:rsidRPr="00A047D1" w:rsidRDefault="002029BC" w:rsidP="00E358AA">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59298F4A" w14:textId="77777777" w:rsidR="002029BC" w:rsidRPr="00A047D1" w:rsidRDefault="002029BC" w:rsidP="00E358AA">
            <w:pPr>
              <w:pStyle w:val="TAH"/>
              <w:rPr>
                <w:lang w:eastAsia="ja-JP"/>
              </w:rPr>
            </w:pPr>
            <w:r w:rsidRPr="00A047D1">
              <w:rPr>
                <w:lang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14:paraId="2A6AF8C7" w14:textId="77777777" w:rsidR="002029BC" w:rsidRPr="00A047D1" w:rsidRDefault="002029BC" w:rsidP="00E358AA">
            <w:pPr>
              <w:pStyle w:val="TAH"/>
              <w:rPr>
                <w:lang w:eastAsia="ja-JP"/>
              </w:rPr>
            </w:pPr>
            <w:r w:rsidRPr="00A047D1">
              <w:rPr>
                <w:lang w:eastAsia="ja-JP"/>
              </w:rPr>
              <w:t>Notes</w:t>
            </w:r>
          </w:p>
        </w:tc>
      </w:tr>
      <w:tr w:rsidR="002029BC" w:rsidRPr="00A047D1" w14:paraId="286B3F31" w14:textId="77777777" w:rsidTr="00E358AA">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1D322968" w14:textId="77777777" w:rsidR="002029BC" w:rsidRPr="00A047D1" w:rsidRDefault="002029BC" w:rsidP="00E358AA">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2029BC" w:rsidRPr="00A047D1" w14:paraId="231E6956"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35640E6C" w14:textId="77777777" w:rsidR="002029BC" w:rsidRPr="00A047D1" w:rsidRDefault="002029BC" w:rsidP="00E358AA">
            <w:pPr>
              <w:pStyle w:val="TAL"/>
              <w:rPr>
                <w:lang w:eastAsia="en-GB"/>
              </w:rPr>
            </w:pPr>
            <w:r w:rsidRPr="00A047D1">
              <w:rPr>
                <w:lang w:eastAsia="en-GB"/>
              </w:rPr>
              <w:t>RRC reconfiguration</w:t>
            </w:r>
          </w:p>
          <w:p w14:paraId="5A8A13FC" w14:textId="77777777" w:rsidR="002029BC" w:rsidRPr="00A047D1" w:rsidRDefault="002029BC" w:rsidP="00E358AA">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7E2D80B6" w14:textId="77777777" w:rsidR="002029BC" w:rsidRPr="00A047D1" w:rsidRDefault="002029BC" w:rsidP="00E358AA">
            <w:pPr>
              <w:pStyle w:val="TAL"/>
              <w:rPr>
                <w:i/>
                <w:lang w:eastAsia="en-GB"/>
              </w:rPr>
            </w:pPr>
            <w:r w:rsidRPr="00A047D1">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32AFC1FA" w14:textId="77777777" w:rsidR="002029BC" w:rsidRPr="00A047D1" w:rsidRDefault="002029BC" w:rsidP="00E358AA">
            <w:pPr>
              <w:pStyle w:val="TAL"/>
              <w:rPr>
                <w:i/>
                <w:lang w:eastAsia="en-GB"/>
              </w:rPr>
            </w:pPr>
            <w:r w:rsidRPr="00A047D1">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1BB1510A" w14:textId="77777777" w:rsidR="002029BC" w:rsidRPr="00A047D1" w:rsidRDefault="002029BC" w:rsidP="00E358AA">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7C7EAF77" w14:textId="77777777" w:rsidR="002029BC" w:rsidRPr="00A047D1" w:rsidRDefault="002029BC" w:rsidP="00E358AA">
            <w:pPr>
              <w:pStyle w:val="TAL"/>
              <w:rPr>
                <w:lang w:eastAsia="en-GB"/>
              </w:rPr>
            </w:pPr>
          </w:p>
        </w:tc>
      </w:tr>
      <w:tr w:rsidR="002029BC" w:rsidRPr="00A047D1" w14:paraId="11AFAFD9"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60BBBA84" w14:textId="77777777" w:rsidR="002029BC" w:rsidRPr="00A047D1" w:rsidRDefault="002029BC" w:rsidP="00E358AA">
            <w:pPr>
              <w:pStyle w:val="TAL"/>
              <w:rPr>
                <w:lang w:eastAsia="en-GB"/>
              </w:rPr>
            </w:pPr>
            <w:r w:rsidRPr="00A047D1">
              <w:rPr>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14:paraId="1CEF5596" w14:textId="77777777" w:rsidR="002029BC" w:rsidRPr="00A047D1" w:rsidRDefault="002029BC" w:rsidP="00E358AA">
            <w:pPr>
              <w:pStyle w:val="TAL"/>
              <w:rPr>
                <w:rFonts w:cs="Arial"/>
                <w:i/>
                <w:szCs w:val="18"/>
                <w:lang w:eastAsia="ja-JP"/>
              </w:rPr>
            </w:pPr>
            <w:r w:rsidRPr="00A047D1">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24B32A18" w14:textId="77777777" w:rsidR="002029BC" w:rsidRPr="00A047D1" w:rsidRDefault="002029BC" w:rsidP="00E358AA">
            <w:pPr>
              <w:pStyle w:val="TAL"/>
              <w:rPr>
                <w:i/>
                <w:lang w:eastAsia="en-GB"/>
              </w:rPr>
            </w:pPr>
            <w:r w:rsidRPr="00A047D1">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862A2F4" w14:textId="77777777" w:rsidR="002029BC" w:rsidRPr="00A047D1" w:rsidRDefault="002029BC" w:rsidP="00E358AA">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4B122203" w14:textId="77777777" w:rsidR="002029BC" w:rsidRPr="00A047D1" w:rsidRDefault="002029BC" w:rsidP="00E358AA">
            <w:pPr>
              <w:pStyle w:val="TAL"/>
              <w:rPr>
                <w:lang w:eastAsia="en-GB"/>
              </w:rPr>
            </w:pPr>
          </w:p>
        </w:tc>
      </w:tr>
      <w:tr w:rsidR="002029BC" w:rsidRPr="00A047D1" w14:paraId="35E707F2"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1BF9DABF" w14:textId="77777777" w:rsidR="002029BC" w:rsidRPr="00A047D1" w:rsidRDefault="002029BC" w:rsidP="00E358AA">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5B498CBB" w14:textId="77777777" w:rsidR="002029BC" w:rsidRPr="00A047D1" w:rsidRDefault="002029BC" w:rsidP="00E358AA">
            <w:pPr>
              <w:pStyle w:val="TAL"/>
              <w:rPr>
                <w:rFonts w:cs="Arial"/>
                <w:i/>
                <w:szCs w:val="18"/>
                <w:lang w:eastAsia="ja-JP"/>
              </w:rPr>
            </w:pPr>
            <w:r w:rsidRPr="00A047D1">
              <w:rPr>
                <w:rFonts w:cs="Arial"/>
                <w:i/>
                <w:szCs w:val="18"/>
                <w:lang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2FA8B661" w14:textId="77777777" w:rsidR="002029BC" w:rsidRPr="00A047D1" w:rsidRDefault="002029BC" w:rsidP="00E358AA">
            <w:pPr>
              <w:pStyle w:val="TAL"/>
              <w:rPr>
                <w:i/>
                <w:lang w:eastAsia="en-GB"/>
              </w:rPr>
            </w:pPr>
            <w:r w:rsidRPr="00A047D1">
              <w:rPr>
                <w:i/>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766975E9" w14:textId="77777777" w:rsidR="002029BC" w:rsidRPr="00A047D1" w:rsidRDefault="002029BC" w:rsidP="00E358AA">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46DD6135" w14:textId="77777777" w:rsidR="002029BC" w:rsidRPr="00A047D1" w:rsidRDefault="002029BC" w:rsidP="00E358AA">
            <w:pPr>
              <w:pStyle w:val="TAL"/>
              <w:rPr>
                <w:lang w:eastAsia="en-GB"/>
              </w:rPr>
            </w:pPr>
          </w:p>
        </w:tc>
      </w:tr>
      <w:tr w:rsidR="002029BC" w:rsidRPr="00A047D1" w14:paraId="0791227D"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7B2892A5" w14:textId="77777777" w:rsidR="002029BC" w:rsidRPr="00A047D1" w:rsidRDefault="002029BC" w:rsidP="00E358AA">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5E8ECBEF" w14:textId="77777777" w:rsidR="002029BC" w:rsidRPr="00A047D1" w:rsidRDefault="002029BC" w:rsidP="00E358AA">
            <w:pPr>
              <w:pStyle w:val="TAL"/>
              <w:rPr>
                <w:rFonts w:cs="Arial"/>
                <w:i/>
                <w:szCs w:val="18"/>
                <w:lang w:eastAsia="ja-JP"/>
              </w:rPr>
            </w:pPr>
            <w:r w:rsidRPr="00A047D1">
              <w:rPr>
                <w:rFonts w:cs="Arial"/>
                <w:i/>
                <w:szCs w:val="18"/>
                <w:lang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14:paraId="273283BD" w14:textId="77777777" w:rsidR="002029BC" w:rsidRPr="00A047D1" w:rsidRDefault="002029BC" w:rsidP="00E358AA">
            <w:pPr>
              <w:pStyle w:val="TAL"/>
              <w:rPr>
                <w:i/>
                <w:lang w:eastAsia="en-GB"/>
              </w:rPr>
            </w:pPr>
            <w:r w:rsidRPr="00A047D1">
              <w:rPr>
                <w:rFonts w:cs="Arial"/>
                <w:i/>
                <w:szCs w:val="18"/>
                <w:lang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57F4C36C" w14:textId="77777777" w:rsidR="002029BC" w:rsidRPr="00A047D1" w:rsidRDefault="002029BC" w:rsidP="00E358AA">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63F9F74D" w14:textId="77777777" w:rsidR="002029BC" w:rsidRPr="00A047D1" w:rsidRDefault="002029BC" w:rsidP="00E358AA">
            <w:pPr>
              <w:pStyle w:val="TAL"/>
              <w:rPr>
                <w:lang w:eastAsia="en-GB"/>
              </w:rPr>
            </w:pPr>
          </w:p>
        </w:tc>
      </w:tr>
      <w:tr w:rsidR="002029BC" w:rsidRPr="00A047D1" w14:paraId="2310D221"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65E4BCE5" w14:textId="77777777" w:rsidR="002029BC" w:rsidRPr="00A047D1" w:rsidRDefault="002029BC" w:rsidP="00E358AA">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132F92D5" w14:textId="77777777" w:rsidR="002029BC" w:rsidRPr="00A047D1" w:rsidRDefault="002029BC" w:rsidP="00E358AA">
            <w:pPr>
              <w:pStyle w:val="TAL"/>
              <w:rPr>
                <w:rFonts w:cs="Arial"/>
                <w:i/>
                <w:szCs w:val="18"/>
                <w:lang w:eastAsia="ja-JP"/>
              </w:rPr>
            </w:pPr>
            <w:r w:rsidRPr="00A047D1">
              <w:rPr>
                <w:rFonts w:cs="Arial"/>
                <w:i/>
                <w:szCs w:val="18"/>
                <w:lang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14:paraId="2320AF9A" w14:textId="77777777" w:rsidR="002029BC" w:rsidRPr="00A047D1" w:rsidRDefault="002029BC" w:rsidP="00E358AA">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7FD5F98" w14:textId="77777777" w:rsidR="002029BC" w:rsidRPr="00A047D1" w:rsidRDefault="002029BC" w:rsidP="00E358AA">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E4909FC" w14:textId="77777777" w:rsidR="002029BC" w:rsidRPr="00A047D1" w:rsidRDefault="002029BC" w:rsidP="00E358AA">
            <w:pPr>
              <w:pStyle w:val="TAL"/>
              <w:rPr>
                <w:lang w:eastAsia="en-GB"/>
              </w:rPr>
            </w:pPr>
          </w:p>
        </w:tc>
      </w:tr>
      <w:tr w:rsidR="002029BC" w:rsidRPr="00A047D1" w14:paraId="7D41B265"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5759FDB3" w14:textId="77777777" w:rsidR="002029BC" w:rsidRPr="00A047D1" w:rsidRDefault="002029BC" w:rsidP="00E358AA">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3266A155" w14:textId="77777777" w:rsidR="002029BC" w:rsidRPr="00A047D1" w:rsidRDefault="002029BC" w:rsidP="00E358AA">
            <w:pPr>
              <w:pStyle w:val="TAL"/>
              <w:rPr>
                <w:rFonts w:cs="Arial"/>
                <w:i/>
                <w:szCs w:val="18"/>
                <w:lang w:eastAsia="ja-JP"/>
              </w:rPr>
            </w:pPr>
            <w:r w:rsidRPr="00A047D1">
              <w:rPr>
                <w:rFonts w:cs="Arial"/>
                <w:i/>
                <w:szCs w:val="18"/>
                <w:lang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14:paraId="26480389" w14:textId="77777777" w:rsidR="002029BC" w:rsidRPr="00A047D1" w:rsidRDefault="002029BC" w:rsidP="00E358AA">
            <w:pPr>
              <w:pStyle w:val="TAL"/>
              <w:rPr>
                <w:i/>
                <w:lang w:eastAsia="en-GB"/>
              </w:rPr>
            </w:pPr>
            <w:r w:rsidRPr="00A047D1">
              <w:rPr>
                <w:rFonts w:cs="Arial"/>
                <w:i/>
                <w:szCs w:val="18"/>
                <w:lang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33BC6773" w14:textId="77777777" w:rsidR="002029BC" w:rsidRPr="00A047D1" w:rsidRDefault="002029BC" w:rsidP="00E358AA">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DD987F5" w14:textId="77777777" w:rsidR="002029BC" w:rsidRPr="00A047D1" w:rsidRDefault="002029BC" w:rsidP="00E358AA">
            <w:pPr>
              <w:pStyle w:val="TAL"/>
              <w:rPr>
                <w:lang w:eastAsia="en-GB"/>
              </w:rPr>
            </w:pPr>
          </w:p>
        </w:tc>
      </w:tr>
      <w:tr w:rsidR="002029BC" w:rsidRPr="00A047D1" w14:paraId="73179C88"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5C65B836" w14:textId="77777777" w:rsidR="002029BC" w:rsidRPr="00A047D1" w:rsidRDefault="002029BC" w:rsidP="00E358AA">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558E2A2" w14:textId="77777777" w:rsidR="002029BC" w:rsidRPr="00A047D1" w:rsidRDefault="002029BC" w:rsidP="00E358AA">
            <w:pPr>
              <w:pStyle w:val="TAL"/>
              <w:rPr>
                <w:rFonts w:cs="Arial"/>
                <w:i/>
                <w:szCs w:val="18"/>
                <w:lang w:eastAsia="ja-JP"/>
              </w:rPr>
            </w:pPr>
            <w:r w:rsidRPr="00A047D1">
              <w:rPr>
                <w:rFonts w:cs="Arial"/>
                <w:i/>
                <w:szCs w:val="18"/>
                <w:lang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7DFB33B8" w14:textId="77777777" w:rsidR="002029BC" w:rsidRPr="00A047D1" w:rsidRDefault="002029BC" w:rsidP="00E358AA">
            <w:pPr>
              <w:pStyle w:val="TAL"/>
              <w:rPr>
                <w:i/>
                <w:lang w:eastAsia="en-GB"/>
              </w:rPr>
            </w:pPr>
            <w:r w:rsidRPr="00A047D1">
              <w:rPr>
                <w:rFonts w:cs="Arial"/>
                <w:i/>
                <w:szCs w:val="18"/>
                <w:lang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28FC1600" w14:textId="77777777" w:rsidR="002029BC" w:rsidRPr="00A047D1" w:rsidRDefault="002029BC" w:rsidP="00E358AA">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69E4D716" w14:textId="77777777" w:rsidR="002029BC" w:rsidRPr="00A047D1" w:rsidRDefault="002029BC" w:rsidP="00E358AA">
            <w:pPr>
              <w:pStyle w:val="TAL"/>
              <w:rPr>
                <w:rFonts w:eastAsia="SimSun"/>
                <w:lang w:eastAsia="zh-CN"/>
              </w:rPr>
            </w:pPr>
            <w:r w:rsidRPr="00A047D1">
              <w:rPr>
                <w:rFonts w:eastAsia="SimSun"/>
                <w:lang w:eastAsia="zh-CN"/>
              </w:rPr>
              <w:t xml:space="preserve">Value=6 applies for a UE supporting reduced CP latency for the case of </w:t>
            </w:r>
            <w:r w:rsidRPr="00A047D1">
              <w:rPr>
                <w:rFonts w:eastAsia="SimSun"/>
              </w:rPr>
              <w:t>RRCResume</w:t>
            </w:r>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r w:rsidRPr="00A047D1">
              <w:rPr>
                <w:rFonts w:eastAsia="SimSun"/>
                <w:i/>
                <w:lang w:eastAsia="zh-CN"/>
              </w:rPr>
              <w:t>RRCResumeComplete</w:t>
            </w:r>
            <w:r w:rsidRPr="00A047D1">
              <w:rPr>
                <w:rFonts w:eastAsia="SimSun"/>
                <w:lang w:eastAsia="zh-CN"/>
              </w:rPr>
              <w:t xml:space="preserve"> and the data is transmitted over common search space with DCI format 0_0.</w:t>
            </w:r>
          </w:p>
          <w:p w14:paraId="0B1C6613" w14:textId="77777777" w:rsidR="002029BC" w:rsidRPr="00A047D1" w:rsidRDefault="002029BC" w:rsidP="00E358AA">
            <w:pPr>
              <w:pStyle w:val="TAL"/>
            </w:pPr>
            <w:r w:rsidRPr="00A047D1">
              <w:t>In this scenario, the RRC procedure delay [ms] can extend beyond the reception of the UL grant, up to 7 ms.</w:t>
            </w:r>
          </w:p>
          <w:p w14:paraId="5B849CC6" w14:textId="77777777" w:rsidR="002029BC" w:rsidRPr="00A047D1" w:rsidRDefault="002029BC" w:rsidP="00E358AA">
            <w:pPr>
              <w:pStyle w:val="TAL"/>
            </w:pPr>
          </w:p>
          <w:p w14:paraId="097F48C6" w14:textId="77777777" w:rsidR="002029BC" w:rsidRPr="00A047D1" w:rsidRDefault="002029BC" w:rsidP="00E358AA">
            <w:pPr>
              <w:pStyle w:val="TAL"/>
              <w:rPr>
                <w:lang w:eastAsia="en-GB"/>
              </w:rPr>
            </w:pPr>
            <w:r w:rsidRPr="00A047D1">
              <w:t>For other cases, Value = 10 applies.</w:t>
            </w:r>
          </w:p>
        </w:tc>
      </w:tr>
      <w:tr w:rsidR="002029BC" w:rsidRPr="00A047D1" w:rsidDel="002029BC" w14:paraId="5853BD29" w14:textId="505A9AD8" w:rsidTr="00E358AA">
        <w:trPr>
          <w:cantSplit/>
          <w:jc w:val="center"/>
          <w:del w:id="5" w:author=" Google (EricChen)" w:date="2019-08-15T10:05:00Z"/>
        </w:trPr>
        <w:tc>
          <w:tcPr>
            <w:tcW w:w="3260" w:type="dxa"/>
            <w:tcBorders>
              <w:top w:val="single" w:sz="4" w:space="0" w:color="auto"/>
              <w:left w:val="single" w:sz="4" w:space="0" w:color="auto"/>
              <w:bottom w:val="single" w:sz="4" w:space="0" w:color="auto"/>
              <w:right w:val="single" w:sz="4" w:space="0" w:color="auto"/>
            </w:tcBorders>
          </w:tcPr>
          <w:p w14:paraId="6BDD0DFB" w14:textId="11535981" w:rsidR="002029BC" w:rsidRPr="00A047D1" w:rsidDel="002029BC" w:rsidRDefault="002029BC" w:rsidP="00E358AA">
            <w:pPr>
              <w:pStyle w:val="TAL"/>
              <w:rPr>
                <w:del w:id="6" w:author=" Google (EricChen)" w:date="2019-08-15T10:05:00Z"/>
                <w:lang w:eastAsia="en-GB"/>
              </w:rPr>
            </w:pPr>
            <w:del w:id="7" w:author=" Google (EricChen)" w:date="2019-08-15T10:05:00Z">
              <w:r w:rsidRPr="00A047D1" w:rsidDel="002029BC">
                <w:rPr>
                  <w:lang w:eastAsia="en-GB"/>
                </w:rPr>
                <w:delText>RRC resume (scell addition/release)</w:delText>
              </w:r>
            </w:del>
          </w:p>
        </w:tc>
        <w:tc>
          <w:tcPr>
            <w:tcW w:w="2209" w:type="dxa"/>
            <w:tcBorders>
              <w:top w:val="single" w:sz="4" w:space="0" w:color="auto"/>
              <w:left w:val="single" w:sz="4" w:space="0" w:color="auto"/>
              <w:bottom w:val="single" w:sz="4" w:space="0" w:color="auto"/>
              <w:right w:val="single" w:sz="4" w:space="0" w:color="auto"/>
            </w:tcBorders>
            <w:hideMark/>
          </w:tcPr>
          <w:p w14:paraId="1A6E4AB3" w14:textId="3F46B8F8" w:rsidR="002029BC" w:rsidRPr="00A047D1" w:rsidDel="002029BC" w:rsidRDefault="002029BC" w:rsidP="00E358AA">
            <w:pPr>
              <w:pStyle w:val="TAL"/>
              <w:rPr>
                <w:del w:id="8" w:author=" Google (EricChen)" w:date="2019-08-15T10:05:00Z"/>
                <w:rFonts w:cs="Arial"/>
                <w:i/>
                <w:szCs w:val="18"/>
                <w:lang w:eastAsia="ja-JP"/>
              </w:rPr>
            </w:pPr>
            <w:del w:id="9" w:author=" Google (EricChen)" w:date="2019-08-15T10:05:00Z">
              <w:r w:rsidRPr="00A047D1" w:rsidDel="002029BC">
                <w:rPr>
                  <w:rFonts w:cs="Arial"/>
                  <w:i/>
                  <w:szCs w:val="18"/>
                  <w:lang w:eastAsia="ja-JP"/>
                </w:rPr>
                <w:delText>RRCResume</w:delText>
              </w:r>
            </w:del>
          </w:p>
        </w:tc>
        <w:tc>
          <w:tcPr>
            <w:tcW w:w="2833" w:type="dxa"/>
            <w:tcBorders>
              <w:top w:val="single" w:sz="4" w:space="0" w:color="auto"/>
              <w:left w:val="single" w:sz="4" w:space="0" w:color="auto"/>
              <w:bottom w:val="single" w:sz="4" w:space="0" w:color="auto"/>
              <w:right w:val="single" w:sz="4" w:space="0" w:color="auto"/>
            </w:tcBorders>
            <w:hideMark/>
          </w:tcPr>
          <w:p w14:paraId="143479E4" w14:textId="162EE5DC" w:rsidR="002029BC" w:rsidRPr="00A047D1" w:rsidDel="002029BC" w:rsidRDefault="002029BC" w:rsidP="00E358AA">
            <w:pPr>
              <w:pStyle w:val="TAL"/>
              <w:rPr>
                <w:del w:id="10" w:author=" Google (EricChen)" w:date="2019-08-15T10:05:00Z"/>
                <w:i/>
                <w:lang w:eastAsia="en-GB"/>
              </w:rPr>
            </w:pPr>
            <w:del w:id="11" w:author=" Google (EricChen)" w:date="2019-08-15T10:05:00Z">
              <w:r w:rsidRPr="00A047D1" w:rsidDel="002029BC">
                <w:rPr>
                  <w:rFonts w:cs="Arial"/>
                  <w:i/>
                  <w:szCs w:val="18"/>
                  <w:lang w:eastAsia="ja-JP"/>
                </w:rPr>
                <w:delText>RRCResumeComplete</w:delText>
              </w:r>
            </w:del>
          </w:p>
        </w:tc>
        <w:tc>
          <w:tcPr>
            <w:tcW w:w="709" w:type="dxa"/>
            <w:tcBorders>
              <w:top w:val="single" w:sz="4" w:space="0" w:color="auto"/>
              <w:left w:val="single" w:sz="4" w:space="0" w:color="auto"/>
              <w:bottom w:val="single" w:sz="4" w:space="0" w:color="auto"/>
              <w:right w:val="single" w:sz="4" w:space="0" w:color="auto"/>
            </w:tcBorders>
            <w:hideMark/>
          </w:tcPr>
          <w:p w14:paraId="3C34D088" w14:textId="28CF7185" w:rsidR="002029BC" w:rsidRPr="00A047D1" w:rsidDel="002029BC" w:rsidRDefault="002029BC" w:rsidP="00E358AA">
            <w:pPr>
              <w:pStyle w:val="TAL"/>
              <w:rPr>
                <w:del w:id="12" w:author=" Google (EricChen)" w:date="2019-08-15T10:05:00Z"/>
                <w:lang w:eastAsia="en-GB"/>
              </w:rPr>
            </w:pPr>
            <w:del w:id="13" w:author=" Google (EricChen)" w:date="2019-08-15T10:05:00Z">
              <w:r w:rsidRPr="00A047D1" w:rsidDel="002029BC">
                <w:rPr>
                  <w:lang w:eastAsia="en-GB"/>
                </w:rPr>
                <w:delText>16</w:delText>
              </w:r>
            </w:del>
          </w:p>
        </w:tc>
        <w:tc>
          <w:tcPr>
            <w:tcW w:w="2038" w:type="dxa"/>
            <w:tcBorders>
              <w:top w:val="single" w:sz="4" w:space="0" w:color="auto"/>
              <w:left w:val="single" w:sz="4" w:space="0" w:color="auto"/>
              <w:bottom w:val="single" w:sz="4" w:space="0" w:color="auto"/>
              <w:right w:val="single" w:sz="4" w:space="0" w:color="auto"/>
            </w:tcBorders>
          </w:tcPr>
          <w:p w14:paraId="5130CDCB" w14:textId="3942BD07" w:rsidR="002029BC" w:rsidRPr="00A047D1" w:rsidDel="002029BC" w:rsidRDefault="002029BC" w:rsidP="00E358AA">
            <w:pPr>
              <w:pStyle w:val="TAL"/>
              <w:rPr>
                <w:del w:id="14" w:author=" Google (EricChen)" w:date="2019-08-15T10:05:00Z"/>
                <w:lang w:eastAsia="en-GB"/>
              </w:rPr>
            </w:pPr>
          </w:p>
        </w:tc>
      </w:tr>
      <w:tr w:rsidR="002029BC" w:rsidRPr="00A047D1" w14:paraId="2E84ABDA"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1F8CB4A0" w14:textId="77777777" w:rsidR="002029BC" w:rsidRPr="00A047D1" w:rsidRDefault="002029BC" w:rsidP="00E358AA">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73FA12B9" w14:textId="77777777" w:rsidR="002029BC" w:rsidRPr="00A047D1" w:rsidRDefault="002029BC" w:rsidP="00E358AA">
            <w:pPr>
              <w:pStyle w:val="TAL"/>
              <w:rPr>
                <w:rFonts w:cs="Arial"/>
                <w:i/>
                <w:szCs w:val="18"/>
                <w:lang w:eastAsia="ja-JP"/>
              </w:rPr>
            </w:pPr>
            <w:r w:rsidRPr="00A047D1">
              <w:rPr>
                <w:i/>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14:paraId="5BAD30AD" w14:textId="77777777" w:rsidR="002029BC" w:rsidRPr="00A047D1" w:rsidRDefault="002029BC" w:rsidP="00E358AA">
            <w:pPr>
              <w:pStyle w:val="TAL"/>
              <w:rPr>
                <w:i/>
                <w:lang w:eastAsia="en-GB"/>
              </w:rPr>
            </w:pPr>
            <w:r w:rsidRPr="00A047D1">
              <w:rPr>
                <w:i/>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1E31453A" w14:textId="77777777" w:rsidR="002029BC" w:rsidRPr="00A047D1" w:rsidRDefault="002029BC" w:rsidP="00E358AA">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63397685" w14:textId="77777777" w:rsidR="002029BC" w:rsidRPr="00A047D1" w:rsidRDefault="002029BC" w:rsidP="00E358AA">
            <w:pPr>
              <w:pStyle w:val="TAL"/>
              <w:rPr>
                <w:lang w:eastAsia="en-GB"/>
              </w:rPr>
            </w:pPr>
          </w:p>
        </w:tc>
      </w:tr>
      <w:tr w:rsidR="002029BC" w:rsidRPr="00A047D1" w14:paraId="4765F9F8" w14:textId="77777777" w:rsidTr="00E358AA">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32C19460" w14:textId="77777777" w:rsidR="002029BC" w:rsidRPr="00A047D1" w:rsidRDefault="002029BC" w:rsidP="00E358AA">
            <w:pPr>
              <w:pStyle w:val="TAL"/>
              <w:rPr>
                <w:lang w:eastAsia="en-GB"/>
              </w:rPr>
            </w:pPr>
            <w:r w:rsidRPr="00A047D1">
              <w:rPr>
                <w:lang w:eastAsia="en-GB"/>
              </w:rPr>
              <w:t>Other procedures</w:t>
            </w:r>
          </w:p>
        </w:tc>
      </w:tr>
      <w:tr w:rsidR="002029BC" w:rsidRPr="00A047D1" w14:paraId="73281C15"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2E3389CB" w14:textId="77777777" w:rsidR="002029BC" w:rsidRPr="00A047D1" w:rsidRDefault="002029BC" w:rsidP="00E358AA">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0A39FD67" w14:textId="77777777" w:rsidR="002029BC" w:rsidRPr="00A047D1" w:rsidRDefault="002029BC" w:rsidP="00E358AA">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6DBB04EC" w14:textId="77777777" w:rsidR="002029BC" w:rsidRPr="00A047D1" w:rsidRDefault="002029BC" w:rsidP="00E358AA">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3AB8CDE4" w14:textId="77777777" w:rsidR="002029BC" w:rsidRPr="00A047D1" w:rsidRDefault="002029BC" w:rsidP="00E358AA">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5EBF7CEB" w14:textId="77777777" w:rsidR="002029BC" w:rsidRPr="00A047D1" w:rsidRDefault="002029BC" w:rsidP="00E358AA">
            <w:pPr>
              <w:pStyle w:val="TAL"/>
              <w:rPr>
                <w:lang w:eastAsia="en-GB"/>
              </w:rPr>
            </w:pPr>
          </w:p>
        </w:tc>
      </w:tr>
      <w:tr w:rsidR="002029BC" w:rsidRPr="00A047D1" w14:paraId="07F15793"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64CA543A" w14:textId="77777777" w:rsidR="002029BC" w:rsidRPr="00A047D1" w:rsidRDefault="002029BC" w:rsidP="00E358AA">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10E25FD" w14:textId="77777777" w:rsidR="002029BC" w:rsidRPr="00A047D1" w:rsidRDefault="002029BC" w:rsidP="00E358AA">
            <w:pPr>
              <w:pStyle w:val="TAL"/>
              <w:rPr>
                <w:rFonts w:cs="Arial"/>
                <w:i/>
                <w:szCs w:val="18"/>
                <w:lang w:eastAsia="ja-JP"/>
              </w:rPr>
            </w:pPr>
            <w:r w:rsidRPr="00A047D1">
              <w:rPr>
                <w:i/>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14:paraId="56D42A7C" w14:textId="77777777" w:rsidR="002029BC" w:rsidRPr="00A047D1" w:rsidRDefault="002029BC" w:rsidP="00E358AA">
            <w:pPr>
              <w:pStyle w:val="TAL"/>
              <w:rPr>
                <w:i/>
                <w:noProof/>
                <w:lang w:eastAsia="en-GB"/>
              </w:rPr>
            </w:pPr>
            <w:r w:rsidRPr="00A047D1">
              <w:rPr>
                <w:i/>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14:paraId="246EAD24" w14:textId="77777777" w:rsidR="002029BC" w:rsidRPr="00A047D1" w:rsidRDefault="002029BC" w:rsidP="00E358AA">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44F50C9A" w14:textId="77777777" w:rsidR="002029BC" w:rsidRPr="00A047D1" w:rsidRDefault="002029BC" w:rsidP="00E358AA">
            <w:pPr>
              <w:pStyle w:val="TAL"/>
              <w:rPr>
                <w:lang w:eastAsia="en-GB"/>
              </w:rPr>
            </w:pPr>
          </w:p>
        </w:tc>
      </w:tr>
      <w:tr w:rsidR="002029BC" w:rsidRPr="00A047D1" w14:paraId="76ADA94B" w14:textId="77777777" w:rsidTr="00E358AA">
        <w:trPr>
          <w:cantSplit/>
          <w:jc w:val="center"/>
        </w:trPr>
        <w:tc>
          <w:tcPr>
            <w:tcW w:w="3260" w:type="dxa"/>
            <w:tcBorders>
              <w:top w:val="single" w:sz="4" w:space="0" w:color="auto"/>
              <w:left w:val="single" w:sz="4" w:space="0" w:color="auto"/>
              <w:bottom w:val="single" w:sz="4" w:space="0" w:color="auto"/>
              <w:right w:val="single" w:sz="4" w:space="0" w:color="auto"/>
            </w:tcBorders>
          </w:tcPr>
          <w:p w14:paraId="50B95DE5" w14:textId="77777777" w:rsidR="002029BC" w:rsidRPr="00A047D1" w:rsidRDefault="002029BC" w:rsidP="00E358AA">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7253FC92" w14:textId="77777777" w:rsidR="002029BC" w:rsidRPr="00A047D1" w:rsidRDefault="002029BC" w:rsidP="00E358AA">
            <w:pPr>
              <w:pStyle w:val="TAL"/>
              <w:rPr>
                <w:rFonts w:cs="Arial"/>
                <w:i/>
                <w:szCs w:val="18"/>
                <w:lang w:eastAsia="ja-JP"/>
              </w:rPr>
            </w:pPr>
            <w:r w:rsidRPr="00A047D1">
              <w:rPr>
                <w:i/>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14:paraId="1B0D59D6" w14:textId="77777777" w:rsidR="002029BC" w:rsidRPr="00A047D1" w:rsidRDefault="002029BC" w:rsidP="00E358AA">
            <w:pPr>
              <w:pStyle w:val="TAL"/>
              <w:rPr>
                <w:i/>
                <w:noProof/>
                <w:lang w:eastAsia="en-GB"/>
              </w:rPr>
            </w:pPr>
            <w:r w:rsidRPr="00A047D1">
              <w:rPr>
                <w:i/>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14:paraId="6A3C36B0" w14:textId="77777777" w:rsidR="002029BC" w:rsidRPr="00A047D1" w:rsidRDefault="002029BC" w:rsidP="00E358AA">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230AF6E0" w14:textId="77777777" w:rsidR="002029BC" w:rsidRPr="00A047D1" w:rsidRDefault="002029BC" w:rsidP="00E358AA">
            <w:pPr>
              <w:pStyle w:val="TAL"/>
              <w:rPr>
                <w:lang w:eastAsia="en-GB"/>
              </w:rPr>
            </w:pPr>
          </w:p>
        </w:tc>
      </w:tr>
    </w:tbl>
    <w:p w14:paraId="7F448BBE" w14:textId="77777777" w:rsidR="002029BC" w:rsidRPr="00A047D1" w:rsidRDefault="002029BC" w:rsidP="002029BC"/>
    <w:p w14:paraId="1B65FECE" w14:textId="77777777" w:rsidR="001E41F3" w:rsidRDefault="001E41F3" w:rsidP="002029BC">
      <w:pPr>
        <w:pStyle w:val="Heading4"/>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9A49D" w14:textId="77777777" w:rsidR="005E2A0D" w:rsidRDefault="005E2A0D">
      <w:r>
        <w:separator/>
      </w:r>
    </w:p>
  </w:endnote>
  <w:endnote w:type="continuationSeparator" w:id="0">
    <w:p w14:paraId="4E0E1CFB" w14:textId="77777777" w:rsidR="005E2A0D" w:rsidRDefault="005E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E40B7" w14:textId="77777777" w:rsidR="005E2A0D" w:rsidRDefault="005E2A0D">
      <w:r>
        <w:separator/>
      </w:r>
    </w:p>
  </w:footnote>
  <w:footnote w:type="continuationSeparator" w:id="0">
    <w:p w14:paraId="6C0BC267" w14:textId="77777777" w:rsidR="005E2A0D" w:rsidRDefault="005E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EAE"/>
    <w:rsid w:val="000214A1"/>
    <w:rsid w:val="00022E4A"/>
    <w:rsid w:val="000272B5"/>
    <w:rsid w:val="00055EA1"/>
    <w:rsid w:val="000666B8"/>
    <w:rsid w:val="000A6394"/>
    <w:rsid w:val="000B1A67"/>
    <w:rsid w:val="000B7FED"/>
    <w:rsid w:val="000C038A"/>
    <w:rsid w:val="000C6598"/>
    <w:rsid w:val="000E6909"/>
    <w:rsid w:val="00145D43"/>
    <w:rsid w:val="001562C5"/>
    <w:rsid w:val="00192C46"/>
    <w:rsid w:val="00193EB7"/>
    <w:rsid w:val="00195B6E"/>
    <w:rsid w:val="001A08B3"/>
    <w:rsid w:val="001A7B60"/>
    <w:rsid w:val="001B52F0"/>
    <w:rsid w:val="001B7A65"/>
    <w:rsid w:val="001C6AEA"/>
    <w:rsid w:val="001E41F3"/>
    <w:rsid w:val="002029BC"/>
    <w:rsid w:val="00213B09"/>
    <w:rsid w:val="0026004D"/>
    <w:rsid w:val="002640DD"/>
    <w:rsid w:val="00275D12"/>
    <w:rsid w:val="00284FEB"/>
    <w:rsid w:val="002860C4"/>
    <w:rsid w:val="002B5741"/>
    <w:rsid w:val="002D5411"/>
    <w:rsid w:val="00305409"/>
    <w:rsid w:val="00323349"/>
    <w:rsid w:val="003609EF"/>
    <w:rsid w:val="0036231A"/>
    <w:rsid w:val="00373E7B"/>
    <w:rsid w:val="00374DD4"/>
    <w:rsid w:val="003938A7"/>
    <w:rsid w:val="003A0065"/>
    <w:rsid w:val="003C17BA"/>
    <w:rsid w:val="003C20A6"/>
    <w:rsid w:val="003E1A36"/>
    <w:rsid w:val="003E39E5"/>
    <w:rsid w:val="00410371"/>
    <w:rsid w:val="004242F1"/>
    <w:rsid w:val="0046741D"/>
    <w:rsid w:val="00486B4B"/>
    <w:rsid w:val="004B75B7"/>
    <w:rsid w:val="004E5D4E"/>
    <w:rsid w:val="004F4E6E"/>
    <w:rsid w:val="0051580D"/>
    <w:rsid w:val="00547111"/>
    <w:rsid w:val="00552CBB"/>
    <w:rsid w:val="00585044"/>
    <w:rsid w:val="005861DA"/>
    <w:rsid w:val="00592D74"/>
    <w:rsid w:val="005B38CD"/>
    <w:rsid w:val="005E2A0D"/>
    <w:rsid w:val="005E2C44"/>
    <w:rsid w:val="00606F3A"/>
    <w:rsid w:val="00621188"/>
    <w:rsid w:val="006257ED"/>
    <w:rsid w:val="00641772"/>
    <w:rsid w:val="006722DB"/>
    <w:rsid w:val="00695808"/>
    <w:rsid w:val="006B46FB"/>
    <w:rsid w:val="006E21FB"/>
    <w:rsid w:val="007518E9"/>
    <w:rsid w:val="00792342"/>
    <w:rsid w:val="007977A8"/>
    <w:rsid w:val="007A526A"/>
    <w:rsid w:val="007B512A"/>
    <w:rsid w:val="007C2097"/>
    <w:rsid w:val="007D6A07"/>
    <w:rsid w:val="007F7259"/>
    <w:rsid w:val="008040A8"/>
    <w:rsid w:val="0080411D"/>
    <w:rsid w:val="008279FA"/>
    <w:rsid w:val="00840221"/>
    <w:rsid w:val="008626E7"/>
    <w:rsid w:val="00870EE7"/>
    <w:rsid w:val="008863B9"/>
    <w:rsid w:val="00893A6B"/>
    <w:rsid w:val="008A45A6"/>
    <w:rsid w:val="008C74B8"/>
    <w:rsid w:val="008D2A31"/>
    <w:rsid w:val="008F686C"/>
    <w:rsid w:val="009034BF"/>
    <w:rsid w:val="009148DE"/>
    <w:rsid w:val="00941E30"/>
    <w:rsid w:val="009777D9"/>
    <w:rsid w:val="00991B88"/>
    <w:rsid w:val="009A5753"/>
    <w:rsid w:val="009A579D"/>
    <w:rsid w:val="009C1560"/>
    <w:rsid w:val="009C7DA6"/>
    <w:rsid w:val="009E3297"/>
    <w:rsid w:val="009F734F"/>
    <w:rsid w:val="00A246B6"/>
    <w:rsid w:val="00A47E70"/>
    <w:rsid w:val="00A50CF0"/>
    <w:rsid w:val="00A7671C"/>
    <w:rsid w:val="00AA2CBC"/>
    <w:rsid w:val="00AC5820"/>
    <w:rsid w:val="00AD1CD8"/>
    <w:rsid w:val="00B258BB"/>
    <w:rsid w:val="00B67B97"/>
    <w:rsid w:val="00B72895"/>
    <w:rsid w:val="00B968C8"/>
    <w:rsid w:val="00BA3EC5"/>
    <w:rsid w:val="00BA4B99"/>
    <w:rsid w:val="00BA51D9"/>
    <w:rsid w:val="00BB5DFC"/>
    <w:rsid w:val="00BC5769"/>
    <w:rsid w:val="00BD279D"/>
    <w:rsid w:val="00BD38F9"/>
    <w:rsid w:val="00BD6BB8"/>
    <w:rsid w:val="00C46EAE"/>
    <w:rsid w:val="00C62763"/>
    <w:rsid w:val="00C66BA2"/>
    <w:rsid w:val="00C95985"/>
    <w:rsid w:val="00CC5026"/>
    <w:rsid w:val="00CC68D0"/>
    <w:rsid w:val="00CD42C8"/>
    <w:rsid w:val="00D03F9A"/>
    <w:rsid w:val="00D06D51"/>
    <w:rsid w:val="00D21830"/>
    <w:rsid w:val="00D24991"/>
    <w:rsid w:val="00D32D0F"/>
    <w:rsid w:val="00D50255"/>
    <w:rsid w:val="00D66520"/>
    <w:rsid w:val="00D77AC4"/>
    <w:rsid w:val="00D836E0"/>
    <w:rsid w:val="00D85532"/>
    <w:rsid w:val="00DA69C6"/>
    <w:rsid w:val="00DE34CF"/>
    <w:rsid w:val="00E13F3D"/>
    <w:rsid w:val="00E14CC5"/>
    <w:rsid w:val="00E34898"/>
    <w:rsid w:val="00EB09B7"/>
    <w:rsid w:val="00ED5F18"/>
    <w:rsid w:val="00EE7D7C"/>
    <w:rsid w:val="00F07F06"/>
    <w:rsid w:val="00F25D98"/>
    <w:rsid w:val="00F300FB"/>
    <w:rsid w:val="00F35144"/>
    <w:rsid w:val="00F43719"/>
    <w:rsid w:val="00F47CCD"/>
    <w:rsid w:val="00F6742B"/>
    <w:rsid w:val="00FB6386"/>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TALCar">
    <w:name w:val="TAL Car"/>
    <w:link w:val="TAL"/>
    <w:qFormat/>
    <w:rsid w:val="002029BC"/>
    <w:rPr>
      <w:rFonts w:ascii="Arial" w:hAnsi="Arial"/>
      <w:sz w:val="18"/>
      <w:lang w:val="en-GB" w:eastAsia="en-US"/>
    </w:rPr>
  </w:style>
  <w:style w:type="character" w:customStyle="1" w:styleId="TAHCar">
    <w:name w:val="TAH Car"/>
    <w:link w:val="TAH"/>
    <w:qFormat/>
    <w:locked/>
    <w:rsid w:val="002029BC"/>
    <w:rPr>
      <w:rFonts w:ascii="Arial" w:hAnsi="Arial"/>
      <w:b/>
      <w:sz w:val="18"/>
      <w:lang w:val="en-GB" w:eastAsia="en-US"/>
    </w:rPr>
  </w:style>
  <w:style w:type="character" w:customStyle="1" w:styleId="THChar">
    <w:name w:val="TH Char"/>
    <w:link w:val="TH"/>
    <w:qFormat/>
    <w:rsid w:val="002029BC"/>
    <w:rPr>
      <w:rFonts w:ascii="Arial" w:hAnsi="Arial"/>
      <w:b/>
      <w:lang w:val="en-GB" w:eastAsia="en-US"/>
    </w:rPr>
  </w:style>
  <w:style w:type="character" w:customStyle="1" w:styleId="TFChar">
    <w:name w:val="TF Char"/>
    <w:link w:val="TF"/>
    <w:rsid w:val="002029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23129-29BD-40B1-9A48-F9B027D8E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33</cp:revision>
  <cp:lastPrinted>1899-12-31T23:00:00Z</cp:lastPrinted>
  <dcterms:created xsi:type="dcterms:W3CDTF">2019-05-02T09:43:00Z</dcterms:created>
  <dcterms:modified xsi:type="dcterms:W3CDTF">2019-08-16T03:51:00Z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